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4768A5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732AC" w:rsidRPr="00E732AC">
        <w:rPr>
          <w:b/>
          <w:noProof/>
          <w:sz w:val="24"/>
        </w:rPr>
        <w:t>C4-222111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7ACF3" w:rsidR="001E41F3" w:rsidRPr="00410371" w:rsidRDefault="00E73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29.5</w:t>
            </w:r>
            <w:r w:rsidR="00A746E3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4B2F13" w:rsidR="001E41F3" w:rsidRPr="00410371" w:rsidRDefault="00E732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E73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6CD5D" w:rsidR="001E41F3" w:rsidRPr="00410371" w:rsidRDefault="00E73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</w:t>
            </w:r>
            <w:r w:rsidR="00C30569">
              <w:rPr>
                <w:b/>
                <w:noProof/>
                <w:sz w:val="28"/>
              </w:rPr>
              <w:t>5</w:t>
            </w:r>
            <w:r w:rsidR="005231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5ABD4" w:rsidR="001E41F3" w:rsidRDefault="00A746E3">
            <w:pPr>
              <w:pStyle w:val="CRCoverPage"/>
              <w:spacing w:after="0"/>
              <w:ind w:left="100"/>
              <w:rPr>
                <w:noProof/>
              </w:rPr>
            </w:pPr>
            <w:r>
              <w:t>MBS Service Area</w:t>
            </w:r>
            <w:r w:rsidR="00854529">
              <w:t xml:space="preserve"> Info</w:t>
            </w:r>
            <w:r w:rsidR="00BC6674">
              <w:t>rmation for Location dependent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E732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E732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3131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A4DF1" w:rsidR="001E41F3" w:rsidRDefault="00E732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2022-03-</w:t>
            </w:r>
            <w:r w:rsidR="00B12EB0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113E9" w:rsidR="001E41F3" w:rsidRDefault="00E732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31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E732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6D63A" w14:textId="5FF282CE" w:rsidR="00CF6643" w:rsidRPr="000E3624" w:rsidRDefault="00CF6643" w:rsidP="00CF6643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A746E3">
              <w:rPr>
                <w:noProof/>
              </w:rPr>
              <w:t xml:space="preserve"> new common data type </w:t>
            </w:r>
            <w:r>
              <w:rPr>
                <w:noProof/>
              </w:rPr>
              <w:t xml:space="preserve">should be defined </w:t>
            </w:r>
            <w:r w:rsidR="00A746E3">
              <w:rPr>
                <w:noProof/>
              </w:rPr>
              <w:t>to encode an MBS Service Area and its related Area Session ID</w:t>
            </w:r>
            <w:r w:rsidR="00B04445">
              <w:rPr>
                <w:noProof/>
              </w:rPr>
              <w:t xml:space="preserve">, for </w:t>
            </w:r>
            <w:r>
              <w:rPr>
                <w:noProof/>
              </w:rPr>
              <w:t xml:space="preserve">a </w:t>
            </w:r>
            <w:r w:rsidR="00B04445">
              <w:rPr>
                <w:noProof/>
              </w:rPr>
              <w:t>location dependent MBS session</w:t>
            </w:r>
            <w:r w:rsidR="00A746E3">
              <w:rPr>
                <w:noProof/>
              </w:rPr>
              <w:t>.</w:t>
            </w:r>
            <w:r w:rsidR="00B04445">
              <w:rPr>
                <w:noProof/>
              </w:rPr>
              <w:t xml:space="preserve"> Such a data type has been defined </w:t>
            </w:r>
            <w:r>
              <w:rPr>
                <w:noProof/>
              </w:rPr>
              <w:t xml:space="preserve">so far </w:t>
            </w:r>
            <w:r w:rsidR="00B04445">
              <w:rPr>
                <w:noProof/>
              </w:rPr>
              <w:t xml:space="preserve">in the </w:t>
            </w:r>
            <w:proofErr w:type="spellStart"/>
            <w:r w:rsidRPr="000E3624">
              <w:t>Nnrf_NFManagement</w:t>
            </w:r>
            <w:proofErr w:type="spellEnd"/>
            <w:r>
              <w:rPr>
                <w:noProof/>
              </w:rPr>
              <w:t xml:space="preserve"> API and reused already by several other APIs, e.g. </w:t>
            </w:r>
            <w:proofErr w:type="spellStart"/>
            <w:r w:rsidRPr="000E3624">
              <w:t>Nnrf_NFDiscovery</w:t>
            </w:r>
            <w:proofErr w:type="spellEnd"/>
            <w:r>
              <w:t xml:space="preserve">, </w:t>
            </w:r>
            <w:proofErr w:type="spellStart"/>
            <w:r w:rsidRPr="000E3624">
              <w:t>Namf_MT</w:t>
            </w:r>
            <w:proofErr w:type="spellEnd"/>
            <w:r>
              <w:t xml:space="preserve"> and </w:t>
            </w:r>
            <w:proofErr w:type="spellStart"/>
            <w:r w:rsidRPr="000E3624">
              <w:t>Nmbsmf_MBSSession.yaml</w:t>
            </w:r>
            <w:proofErr w:type="spellEnd"/>
            <w:r>
              <w:t>.</w:t>
            </w:r>
          </w:p>
          <w:p w14:paraId="708AA7DE" w14:textId="50DA5A3C" w:rsidR="001402AE" w:rsidRDefault="00B12EB0" w:rsidP="00CF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467A45" w14:textId="04EDDEAE" w:rsidR="00C262CE" w:rsidRDefault="00A746E3" w:rsidP="00C2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new common data type is defined to encode an MBS Service Area and its related Area Session ID.</w:t>
            </w:r>
          </w:p>
          <w:p w14:paraId="31C656EC" w14:textId="6CF0219D" w:rsidR="00C262CE" w:rsidRDefault="00C262CE" w:rsidP="00C26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1312B" w14:textId="77777777" w:rsidR="001E41F3" w:rsidRDefault="00EF6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common data type is defined in TS 29.510 instead of being defined in the right specification, i.e. TS 29.571.</w:t>
            </w:r>
          </w:p>
          <w:p w14:paraId="5C4BEB44" w14:textId="0312FD6F" w:rsidR="00EF6F71" w:rsidRDefault="00EF6F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51EDD" w:rsidR="00B94089" w:rsidRDefault="00B04445" w:rsidP="00B9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5.9.4.x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AF08E" w:rsidR="001E41F3" w:rsidRDefault="001D6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</w:t>
            </w:r>
            <w:r w:rsidR="00A746E3">
              <w:rPr>
                <w:noProof/>
              </w:rPr>
              <w:t>OpenAPI file</w:t>
            </w:r>
            <w:r w:rsidR="00B04445">
              <w:rPr>
                <w:noProof/>
              </w:rPr>
              <w:t xml:space="preserve"> defining Common Data</w:t>
            </w:r>
            <w:r w:rsidR="00A746E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D3004B" w14:textId="60C64756" w:rsidR="00A746E3" w:rsidRPr="00F11966" w:rsidRDefault="00A746E3" w:rsidP="00A746E3">
      <w:pPr>
        <w:pStyle w:val="Heading4"/>
        <w:rPr>
          <w:ins w:id="1" w:author="Bruno Landais" w:date="2022-03-17T10:24:00Z"/>
        </w:rPr>
      </w:pPr>
      <w:bookmarkStart w:id="2" w:name="_Toc88743216"/>
      <w:bookmarkStart w:id="3" w:name="_Toc97025568"/>
      <w:bookmarkStart w:id="4" w:name="_Toc89034982"/>
      <w:bookmarkStart w:id="5" w:name="_Toc89064780"/>
      <w:bookmarkStart w:id="6" w:name="_Toc89180081"/>
      <w:bookmarkStart w:id="7" w:name="_Toc97071760"/>
      <w:bookmarkStart w:id="8" w:name="_Toc97152473"/>
      <w:bookmarkStart w:id="9" w:name="_Toc97072273"/>
      <w:bookmarkStart w:id="10" w:name="_Toc97152986"/>
      <w:ins w:id="11" w:author="Bruno Landais" w:date="2022-03-17T10:24:00Z">
        <w:r w:rsidRPr="00F11966">
          <w:t>5.</w:t>
        </w:r>
        <w:r>
          <w:t>9</w:t>
        </w:r>
        <w:r w:rsidRPr="00F11966">
          <w:t>.4.</w:t>
        </w:r>
        <w:r>
          <w:t>x</w:t>
        </w:r>
        <w:r w:rsidRPr="00F11966">
          <w:tab/>
          <w:t xml:space="preserve">Type: </w:t>
        </w:r>
        <w:proofErr w:type="spellStart"/>
        <w:r>
          <w:t>MbsServiceArea</w:t>
        </w:r>
        <w:bookmarkEnd w:id="2"/>
        <w:bookmarkEnd w:id="3"/>
        <w:r>
          <w:t>Info</w:t>
        </w:r>
        <w:proofErr w:type="spellEnd"/>
      </w:ins>
    </w:p>
    <w:p w14:paraId="4CBF0DA5" w14:textId="6254B576" w:rsidR="00A746E3" w:rsidRPr="00F11966" w:rsidRDefault="00A746E3" w:rsidP="00A746E3">
      <w:pPr>
        <w:pStyle w:val="TH"/>
        <w:rPr>
          <w:ins w:id="12" w:author="Bruno Landais" w:date="2022-03-17T10:24:00Z"/>
        </w:rPr>
      </w:pPr>
      <w:ins w:id="13" w:author="Bruno Landais" w:date="2022-03-17T10:24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</w:ins>
      <w:ins w:id="14" w:author="Bruno Landais" w:date="2022-03-17T10:33:00Z">
        <w:r w:rsidR="004548B8">
          <w:t>x</w:t>
        </w:r>
      </w:ins>
      <w:ins w:id="15" w:author="Bruno Landais" w:date="2022-03-17T10:24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MbsServiceAreaInfo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746E3" w:rsidRPr="00F11966" w14:paraId="3217D236" w14:textId="77777777" w:rsidTr="002D50F8">
        <w:trPr>
          <w:jc w:val="center"/>
          <w:ins w:id="16" w:author="Bruno Landais" w:date="2022-03-17T10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B5FF6" w14:textId="77777777" w:rsidR="00A746E3" w:rsidRPr="00F11966" w:rsidRDefault="00A746E3" w:rsidP="002D50F8">
            <w:pPr>
              <w:pStyle w:val="TAH"/>
              <w:rPr>
                <w:ins w:id="17" w:author="Bruno Landais" w:date="2022-03-17T10:24:00Z"/>
              </w:rPr>
            </w:pPr>
            <w:ins w:id="18" w:author="Bruno Landais" w:date="2022-03-17T10:2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D4539" w14:textId="77777777" w:rsidR="00A746E3" w:rsidRPr="00F11966" w:rsidRDefault="00A746E3" w:rsidP="002D50F8">
            <w:pPr>
              <w:pStyle w:val="TAH"/>
              <w:rPr>
                <w:ins w:id="19" w:author="Bruno Landais" w:date="2022-03-17T10:24:00Z"/>
              </w:rPr>
            </w:pPr>
            <w:ins w:id="20" w:author="Bruno Landais" w:date="2022-03-17T10:2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561EA" w14:textId="77777777" w:rsidR="00A746E3" w:rsidRPr="00F11966" w:rsidRDefault="00A746E3" w:rsidP="002D50F8">
            <w:pPr>
              <w:pStyle w:val="TAH"/>
              <w:rPr>
                <w:ins w:id="21" w:author="Bruno Landais" w:date="2022-03-17T10:24:00Z"/>
              </w:rPr>
            </w:pPr>
            <w:ins w:id="22" w:author="Bruno Landais" w:date="2022-03-17T10:2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A2F6A" w14:textId="77777777" w:rsidR="00A746E3" w:rsidRPr="00F11966" w:rsidRDefault="00A746E3" w:rsidP="002D50F8">
            <w:pPr>
              <w:pStyle w:val="TAH"/>
              <w:rPr>
                <w:ins w:id="23" w:author="Bruno Landais" w:date="2022-03-17T10:24:00Z"/>
              </w:rPr>
            </w:pPr>
            <w:ins w:id="24" w:author="Bruno Landais" w:date="2022-03-17T10:24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9D471" w14:textId="77777777" w:rsidR="00A746E3" w:rsidRPr="00F11966" w:rsidRDefault="00A746E3" w:rsidP="002D50F8">
            <w:pPr>
              <w:pStyle w:val="TAH"/>
              <w:rPr>
                <w:ins w:id="25" w:author="Bruno Landais" w:date="2022-03-17T10:24:00Z"/>
                <w:rFonts w:cs="Arial"/>
                <w:szCs w:val="18"/>
              </w:rPr>
            </w:pPr>
            <w:ins w:id="26" w:author="Bruno Landais" w:date="2022-03-17T10:2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746E3" w:rsidRPr="00F11966" w14:paraId="78E1D4DD" w14:textId="77777777" w:rsidTr="002D50F8">
        <w:trPr>
          <w:jc w:val="center"/>
          <w:ins w:id="27" w:author="Bruno Landais" w:date="2022-03-17T10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DA7" w14:textId="6A800971" w:rsidR="00A746E3" w:rsidRPr="00F11966" w:rsidRDefault="00A746E3" w:rsidP="002D50F8">
            <w:pPr>
              <w:pStyle w:val="TAL"/>
              <w:rPr>
                <w:ins w:id="28" w:author="Bruno Landais" w:date="2022-03-17T10:24:00Z"/>
              </w:rPr>
            </w:pPr>
            <w:proofErr w:type="spellStart"/>
            <w:ins w:id="29" w:author="Bruno Landais" w:date="2022-03-17T10:25:00Z">
              <w:r>
                <w:rPr>
                  <w:lang w:eastAsia="zh-CN"/>
                </w:rPr>
                <w:t>areaSessionId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BB77" w14:textId="1A97BD46" w:rsidR="00A746E3" w:rsidRPr="00F11966" w:rsidRDefault="00A746E3" w:rsidP="002D50F8">
            <w:pPr>
              <w:pStyle w:val="TAL"/>
              <w:rPr>
                <w:ins w:id="30" w:author="Bruno Landais" w:date="2022-03-17T10:24:00Z"/>
              </w:rPr>
            </w:pPr>
            <w:proofErr w:type="spellStart"/>
            <w:ins w:id="31" w:author="Bruno Landais" w:date="2022-03-17T10:25:00Z">
              <w:r>
                <w:t>AreaSessionId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5C1" w14:textId="4A44ED16" w:rsidR="00A746E3" w:rsidRPr="00F11966" w:rsidRDefault="00A746E3" w:rsidP="002D50F8">
            <w:pPr>
              <w:pStyle w:val="TAC"/>
              <w:rPr>
                <w:ins w:id="32" w:author="Bruno Landais" w:date="2022-03-17T10:24:00Z"/>
              </w:rPr>
            </w:pPr>
            <w:ins w:id="33" w:author="Bruno Landais" w:date="2022-03-17T10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6FCB" w14:textId="514849D8" w:rsidR="00A746E3" w:rsidRPr="00F11966" w:rsidRDefault="00A746E3" w:rsidP="002D50F8">
            <w:pPr>
              <w:pStyle w:val="TAL"/>
              <w:rPr>
                <w:ins w:id="34" w:author="Bruno Landais" w:date="2022-03-17T10:24:00Z"/>
              </w:rPr>
            </w:pPr>
            <w:ins w:id="35" w:author="Bruno Landais" w:date="2022-03-17T10:2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69D5" w14:textId="3E81CCA3" w:rsidR="00DF7163" w:rsidRPr="00F11966" w:rsidRDefault="00DF7163" w:rsidP="002D50F8">
            <w:pPr>
              <w:pStyle w:val="TAL"/>
              <w:rPr>
                <w:ins w:id="36" w:author="Bruno Landais" w:date="2022-03-17T10:24:00Z"/>
                <w:rFonts w:cs="Arial"/>
                <w:szCs w:val="18"/>
              </w:rPr>
            </w:pPr>
            <w:ins w:id="37" w:author="Bruno Landais" w:date="2022-03-17T10:44:00Z">
              <w:r>
                <w:rPr>
                  <w:rFonts w:cs="Arial"/>
                  <w:szCs w:val="18"/>
                </w:rPr>
                <w:t xml:space="preserve">Area Session Identifier used for MBS session with location dependent content. </w:t>
              </w:r>
            </w:ins>
          </w:p>
        </w:tc>
      </w:tr>
      <w:tr w:rsidR="00A746E3" w:rsidRPr="00F11966" w14:paraId="5277A295" w14:textId="77777777" w:rsidTr="00A746E3">
        <w:trPr>
          <w:jc w:val="center"/>
          <w:ins w:id="38" w:author="Bruno Landais" w:date="2022-03-1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6EE" w14:textId="77777777" w:rsidR="00A746E3" w:rsidRPr="00F11966" w:rsidRDefault="00A746E3" w:rsidP="002D50F8">
            <w:pPr>
              <w:pStyle w:val="TAL"/>
              <w:rPr>
                <w:ins w:id="39" w:author="Bruno Landais" w:date="2022-03-17T10:26:00Z"/>
                <w:lang w:eastAsia="zh-CN"/>
              </w:rPr>
            </w:pPr>
            <w:proofErr w:type="spellStart"/>
            <w:ins w:id="40" w:author="Bruno Landais" w:date="2022-03-17T10:26:00Z">
              <w:r>
                <w:rPr>
                  <w:lang w:eastAsia="zh-CN"/>
                </w:rPr>
                <w:t>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E63B" w14:textId="77777777" w:rsidR="00A746E3" w:rsidRPr="00F11966" w:rsidRDefault="00A746E3" w:rsidP="002D50F8">
            <w:pPr>
              <w:pStyle w:val="TAL"/>
              <w:rPr>
                <w:ins w:id="41" w:author="Bruno Landais" w:date="2022-03-17T10:26:00Z"/>
              </w:rPr>
            </w:pPr>
            <w:proofErr w:type="spellStart"/>
            <w:ins w:id="42" w:author="Bruno Landais" w:date="2022-03-17T10:26:00Z">
              <w:r>
                <w:t>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433E" w14:textId="77777777" w:rsidR="00A746E3" w:rsidRDefault="00A746E3" w:rsidP="002D50F8">
            <w:pPr>
              <w:pStyle w:val="TAC"/>
              <w:rPr>
                <w:ins w:id="43" w:author="Bruno Landais" w:date="2022-03-17T10:26:00Z"/>
              </w:rPr>
            </w:pPr>
            <w:ins w:id="44" w:author="Bruno Landais" w:date="2022-03-17T10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8B40" w14:textId="77777777" w:rsidR="00A746E3" w:rsidRDefault="00A746E3" w:rsidP="002D50F8">
            <w:pPr>
              <w:pStyle w:val="TAL"/>
              <w:rPr>
                <w:ins w:id="45" w:author="Bruno Landais" w:date="2022-03-17T10:26:00Z"/>
              </w:rPr>
            </w:pPr>
            <w:ins w:id="46" w:author="Bruno Landais" w:date="2022-03-17T10:2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D51E" w14:textId="6BBB6AAB" w:rsidR="00A746E3" w:rsidRPr="00F11966" w:rsidRDefault="00DF7163" w:rsidP="002D50F8">
            <w:pPr>
              <w:pStyle w:val="TAL"/>
              <w:rPr>
                <w:ins w:id="47" w:author="Bruno Landais" w:date="2022-03-17T10:26:00Z"/>
                <w:rFonts w:cs="Arial"/>
                <w:szCs w:val="18"/>
              </w:rPr>
            </w:pPr>
            <w:ins w:id="48" w:author="Bruno Landais" w:date="2022-03-17T10:44:00Z">
              <w:r>
                <w:rPr>
                  <w:rFonts w:cs="Arial"/>
                  <w:szCs w:val="18"/>
                </w:rPr>
                <w:t>MBS Service Area for MBS session with location dependent content.</w:t>
              </w:r>
            </w:ins>
          </w:p>
        </w:tc>
      </w:tr>
    </w:tbl>
    <w:p w14:paraId="09A9ACBC" w14:textId="77777777" w:rsidR="00C262CE" w:rsidRDefault="00C262CE" w:rsidP="00BC1907"/>
    <w:p w14:paraId="4F89EB8D" w14:textId="77777777" w:rsidR="00C262CE" w:rsidRDefault="00C262CE" w:rsidP="00BC1907"/>
    <w:p w14:paraId="59B3E68A" w14:textId="77777777" w:rsidR="00493CAB" w:rsidRPr="006B5418" w:rsidRDefault="00493CAB" w:rsidP="00493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EA7EBE" w14:textId="77777777" w:rsidR="00854529" w:rsidRPr="00F11966" w:rsidRDefault="00854529" w:rsidP="00854529">
      <w:pPr>
        <w:pStyle w:val="Heading2"/>
      </w:pPr>
      <w:bookmarkStart w:id="49" w:name="_Toc24925935"/>
      <w:bookmarkStart w:id="50" w:name="_Toc24926113"/>
      <w:bookmarkStart w:id="51" w:name="_Toc24926289"/>
      <w:bookmarkStart w:id="52" w:name="_Toc33964149"/>
      <w:bookmarkStart w:id="53" w:name="_Toc33980916"/>
      <w:bookmarkStart w:id="54" w:name="_Toc36462718"/>
      <w:bookmarkStart w:id="55" w:name="_Toc36462914"/>
      <w:bookmarkStart w:id="56" w:name="_Toc43026185"/>
      <w:bookmarkStart w:id="57" w:name="_Toc49763719"/>
      <w:bookmarkStart w:id="58" w:name="_Toc56754420"/>
      <w:bookmarkStart w:id="59" w:name="_Toc88743220"/>
      <w:bookmarkStart w:id="60" w:name="_Toc97025577"/>
      <w:r w:rsidRPr="00F11966">
        <w:t>A.2</w:t>
      </w:r>
      <w:r w:rsidRPr="00F11966">
        <w:tab/>
        <w:t>Data related to Common Data Types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50D2A66" w14:textId="77777777" w:rsidR="00854529" w:rsidRPr="00F11966" w:rsidRDefault="00854529" w:rsidP="0085452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52049C5" w14:textId="77777777" w:rsidR="00854529" w:rsidRPr="00F11966" w:rsidRDefault="00854529" w:rsidP="00854529">
      <w:pPr>
        <w:pStyle w:val="PL"/>
        <w:rPr>
          <w:lang w:val="en-US"/>
        </w:rPr>
      </w:pPr>
    </w:p>
    <w:p w14:paraId="22BAE5AE" w14:textId="77777777" w:rsidR="00854529" w:rsidRPr="00F11966" w:rsidRDefault="00854529" w:rsidP="0085452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70A1940" w14:textId="77777777" w:rsidR="00854529" w:rsidRPr="00F11966" w:rsidRDefault="00854529" w:rsidP="0085452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5977B2AC" w14:textId="77777777" w:rsidR="00854529" w:rsidRPr="00F11966" w:rsidRDefault="00854529" w:rsidP="0085452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00E453A" w14:textId="77777777" w:rsidR="00854529" w:rsidRPr="00F11966" w:rsidRDefault="00854529" w:rsidP="0085452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E82AC9F" w14:textId="77777777" w:rsidR="00854529" w:rsidRPr="00F11966" w:rsidRDefault="00854529" w:rsidP="0085452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6250E7B" w14:textId="77777777" w:rsidR="00854529" w:rsidRPr="00F11966" w:rsidRDefault="00854529" w:rsidP="00854529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6A9396F" w14:textId="77777777" w:rsidR="00854529" w:rsidRPr="00F11966" w:rsidRDefault="00854529" w:rsidP="0085452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76CDE68" w14:textId="64B03BDD" w:rsidR="00C262CE" w:rsidRDefault="00C262CE" w:rsidP="00BC1907"/>
    <w:p w14:paraId="73D2D52B" w14:textId="77777777" w:rsidR="00854529" w:rsidRPr="00BC1907" w:rsidRDefault="00854529" w:rsidP="00854529">
      <w:pPr>
        <w:pStyle w:val="PL"/>
      </w:pPr>
      <w:r>
        <w:t>[…]</w:t>
      </w:r>
    </w:p>
    <w:p w14:paraId="57F572E3" w14:textId="7E4553FD" w:rsidR="00A746E3" w:rsidRDefault="00A746E3" w:rsidP="00BC1907"/>
    <w:p w14:paraId="4BB66F35" w14:textId="77777777" w:rsidR="00A746E3" w:rsidRDefault="00A746E3" w:rsidP="00A746E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ExternalMbsServiceArea</w:t>
      </w:r>
      <w:proofErr w:type="spellEnd"/>
      <w:r>
        <w:rPr>
          <w:rFonts w:cs="Courier New"/>
          <w:noProof w:val="0"/>
          <w:szCs w:val="16"/>
        </w:rPr>
        <w:t>:</w:t>
      </w:r>
    </w:p>
    <w:p w14:paraId="30D5347F" w14:textId="77777777" w:rsidR="00A746E3" w:rsidRPr="008C2C3D" w:rsidRDefault="00A746E3" w:rsidP="00A746E3">
      <w:pPr>
        <w:pStyle w:val="PL"/>
        <w:rPr>
          <w:lang w:val="en-US"/>
        </w:rPr>
      </w:pPr>
      <w:r>
        <w:rPr>
          <w:rFonts w:cs="Courier New"/>
          <w:noProof w:val="0"/>
          <w:szCs w:val="16"/>
        </w:rPr>
        <w:t xml:space="preserve">      description: List of geographic area or list of civic address info for MBS Service Area</w:t>
      </w:r>
    </w:p>
    <w:p w14:paraId="7E4BC9B8" w14:textId="77777777" w:rsidR="00A746E3" w:rsidRPr="008C2C3D" w:rsidRDefault="00A746E3" w:rsidP="00A746E3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C869307" w14:textId="77777777" w:rsidR="00A746E3" w:rsidRPr="002E5CBA" w:rsidRDefault="00A746E3" w:rsidP="00A746E3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11C33EB3" w14:textId="77777777" w:rsidR="00A746E3" w:rsidRPr="00E72157" w:rsidRDefault="00A746E3" w:rsidP="00A746E3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0A4913A0" w14:textId="77777777" w:rsidR="00A746E3" w:rsidRPr="00E72157" w:rsidRDefault="00A746E3" w:rsidP="00A746E3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30829640" w14:textId="77777777" w:rsidR="00A746E3" w:rsidRPr="00E72157" w:rsidRDefault="00A746E3" w:rsidP="00A746E3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1CCAE6C6" w14:textId="77777777" w:rsidR="00A746E3" w:rsidRDefault="00A746E3" w:rsidP="00A746E3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GeographicArea</w:t>
      </w:r>
      <w:proofErr w:type="spellEnd"/>
      <w:r>
        <w:rPr>
          <w:rFonts w:cs="Courier New"/>
          <w:noProof w:val="0"/>
          <w:szCs w:val="16"/>
        </w:rPr>
        <w:t>'</w:t>
      </w:r>
    </w:p>
    <w:p w14:paraId="2F040562" w14:textId="77777777" w:rsidR="00A746E3" w:rsidRPr="002E5CBA" w:rsidRDefault="00A746E3" w:rsidP="00A746E3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</w:p>
    <w:p w14:paraId="484F5712" w14:textId="77777777" w:rsidR="00A746E3" w:rsidRPr="00E72157" w:rsidRDefault="00A746E3" w:rsidP="00A746E3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26CC188B" w14:textId="77777777" w:rsidR="00A746E3" w:rsidRPr="00E72157" w:rsidRDefault="00A746E3" w:rsidP="00A746E3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7ED65F83" w14:textId="77777777" w:rsidR="00A746E3" w:rsidRPr="00E72157" w:rsidRDefault="00A746E3" w:rsidP="00A746E3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011B2EB0" w14:textId="77777777" w:rsidR="00A746E3" w:rsidRDefault="00A746E3" w:rsidP="00A746E3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CivicAddress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0ADAC06D" w14:textId="77777777" w:rsidR="00A746E3" w:rsidRPr="002E5CBA" w:rsidRDefault="00A746E3" w:rsidP="00A746E3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</w:p>
    <w:p w14:paraId="0514C8B4" w14:textId="77777777" w:rsidR="00A746E3" w:rsidRPr="00F11966" w:rsidRDefault="00A746E3" w:rsidP="00A746E3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09645BBA" w14:textId="77777777" w:rsidR="00A746E3" w:rsidRPr="00F11966" w:rsidRDefault="00A746E3" w:rsidP="00A746E3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44B415D5" w14:textId="746927FA" w:rsidR="00A746E3" w:rsidRDefault="00A746E3" w:rsidP="004548B8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012F8B2C" w14:textId="77777777" w:rsidR="004548B8" w:rsidRDefault="004548B8" w:rsidP="004548B8">
      <w:pPr>
        <w:pStyle w:val="PL"/>
        <w:rPr>
          <w:ins w:id="61" w:author="Bruno Landais" w:date="2022-03-17T10:27:00Z"/>
        </w:rPr>
      </w:pPr>
    </w:p>
    <w:p w14:paraId="30878DF9" w14:textId="34271441" w:rsidR="00A746E3" w:rsidRPr="00052626" w:rsidRDefault="00A746E3" w:rsidP="00A746E3">
      <w:pPr>
        <w:pStyle w:val="PL"/>
        <w:rPr>
          <w:ins w:id="62" w:author="Bruno Landais" w:date="2022-03-17T10:27:00Z"/>
          <w:noProof w:val="0"/>
        </w:rPr>
      </w:pPr>
      <w:ins w:id="63" w:author="Bruno Landais" w:date="2022-03-17T10:27:00Z">
        <w:r w:rsidRPr="00052626"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MbsServiceArea</w:t>
        </w:r>
      </w:ins>
      <w:ins w:id="64" w:author="Bruno Landais" w:date="2022-03-17T10:28:00Z">
        <w:r>
          <w:rPr>
            <w:noProof w:val="0"/>
          </w:rPr>
          <w:t>Info</w:t>
        </w:r>
      </w:ins>
      <w:proofErr w:type="spellEnd"/>
      <w:ins w:id="65" w:author="Bruno Landais" w:date="2022-03-17T10:27:00Z">
        <w:r w:rsidRPr="00052626">
          <w:rPr>
            <w:noProof w:val="0"/>
          </w:rPr>
          <w:t>:</w:t>
        </w:r>
      </w:ins>
    </w:p>
    <w:p w14:paraId="5B5E622C" w14:textId="74495CEF" w:rsidR="00A746E3" w:rsidRPr="00052626" w:rsidRDefault="00A746E3" w:rsidP="00A746E3">
      <w:pPr>
        <w:pStyle w:val="PL"/>
        <w:rPr>
          <w:ins w:id="66" w:author="Bruno Landais" w:date="2022-03-17T10:27:00Z"/>
          <w:noProof w:val="0"/>
        </w:rPr>
      </w:pPr>
      <w:ins w:id="67" w:author="Bruno Landais" w:date="2022-03-17T10:27:00Z">
        <w:r w:rsidRPr="00052626">
          <w:rPr>
            <w:noProof w:val="0"/>
          </w:rPr>
          <w:t xml:space="preserve">      description: </w:t>
        </w:r>
        <w:r>
          <w:rPr>
            <w:noProof w:val="0"/>
          </w:rPr>
          <w:t xml:space="preserve">MBS </w:t>
        </w:r>
      </w:ins>
      <w:ins w:id="68" w:author="Bruno Landais" w:date="2022-03-17T10:28:00Z">
        <w:r>
          <w:rPr>
            <w:noProof w:val="0"/>
          </w:rPr>
          <w:t>Service Area Information</w:t>
        </w:r>
      </w:ins>
      <w:ins w:id="69" w:author="Bruno Landais" w:date="2022-03-17T10:34:00Z">
        <w:r w:rsidR="004238D8">
          <w:rPr>
            <w:noProof w:val="0"/>
          </w:rPr>
          <w:t xml:space="preserve"> for location dependent MBS session</w:t>
        </w:r>
      </w:ins>
    </w:p>
    <w:p w14:paraId="4EE90E38" w14:textId="77777777" w:rsidR="00A746E3" w:rsidRPr="00052626" w:rsidRDefault="00A746E3" w:rsidP="00A746E3">
      <w:pPr>
        <w:pStyle w:val="PL"/>
        <w:rPr>
          <w:ins w:id="70" w:author="Bruno Landais" w:date="2022-03-17T10:27:00Z"/>
          <w:noProof w:val="0"/>
        </w:rPr>
      </w:pPr>
      <w:ins w:id="71" w:author="Bruno Landais" w:date="2022-03-17T10:27:00Z">
        <w:r w:rsidRPr="00052626">
          <w:rPr>
            <w:noProof w:val="0"/>
          </w:rPr>
          <w:t xml:space="preserve">      type: object</w:t>
        </w:r>
      </w:ins>
    </w:p>
    <w:p w14:paraId="5DD36B2F" w14:textId="77777777" w:rsidR="00A746E3" w:rsidRPr="00052626" w:rsidRDefault="00A746E3" w:rsidP="00A746E3">
      <w:pPr>
        <w:pStyle w:val="PL"/>
        <w:rPr>
          <w:ins w:id="72" w:author="Bruno Landais" w:date="2022-03-17T10:27:00Z"/>
          <w:noProof w:val="0"/>
        </w:rPr>
      </w:pPr>
      <w:ins w:id="73" w:author="Bruno Landais" w:date="2022-03-17T10:27:00Z">
        <w:r w:rsidRPr="00052626">
          <w:rPr>
            <w:noProof w:val="0"/>
          </w:rPr>
          <w:t xml:space="preserve">      properties:</w:t>
        </w:r>
      </w:ins>
    </w:p>
    <w:p w14:paraId="74E261D1" w14:textId="77777777" w:rsidR="00A746E3" w:rsidRPr="00052626" w:rsidRDefault="00A746E3" w:rsidP="00A746E3">
      <w:pPr>
        <w:pStyle w:val="PL"/>
        <w:rPr>
          <w:ins w:id="74" w:author="Bruno Landais" w:date="2022-03-17T10:28:00Z"/>
          <w:noProof w:val="0"/>
        </w:rPr>
      </w:pPr>
      <w:ins w:id="75" w:author="Bruno Landais" w:date="2022-03-17T10:28:00Z">
        <w:r w:rsidRPr="00052626"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areaSessionId</w:t>
        </w:r>
        <w:proofErr w:type="spellEnd"/>
        <w:r w:rsidRPr="00052626">
          <w:rPr>
            <w:noProof w:val="0"/>
          </w:rPr>
          <w:t>:</w:t>
        </w:r>
      </w:ins>
    </w:p>
    <w:p w14:paraId="2BCF7EDF" w14:textId="77777777" w:rsidR="00A746E3" w:rsidRPr="00052626" w:rsidRDefault="00A746E3" w:rsidP="00A746E3">
      <w:pPr>
        <w:pStyle w:val="PL"/>
        <w:rPr>
          <w:ins w:id="76" w:author="Bruno Landais" w:date="2022-03-17T10:28:00Z"/>
          <w:noProof w:val="0"/>
        </w:rPr>
      </w:pPr>
      <w:ins w:id="77" w:author="Bruno Landais" w:date="2022-03-17T10:28:00Z">
        <w:r w:rsidRPr="00052626"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AreaSessionId</w:t>
        </w:r>
        <w:proofErr w:type="spellEnd"/>
        <w:r w:rsidRPr="00052626">
          <w:rPr>
            <w:noProof w:val="0"/>
          </w:rPr>
          <w:t>'</w:t>
        </w:r>
      </w:ins>
    </w:p>
    <w:p w14:paraId="12C3D90C" w14:textId="7DFC99E0" w:rsidR="00A746E3" w:rsidRPr="00052626" w:rsidRDefault="00A746E3" w:rsidP="00A746E3">
      <w:pPr>
        <w:pStyle w:val="PL"/>
        <w:rPr>
          <w:ins w:id="78" w:author="Bruno Landais" w:date="2022-03-17T10:27:00Z"/>
          <w:noProof w:val="0"/>
        </w:rPr>
      </w:pPr>
      <w:ins w:id="79" w:author="Bruno Landais" w:date="2022-03-17T10:27:00Z">
        <w:r w:rsidRPr="00052626">
          <w:rPr>
            <w:noProof w:val="0"/>
          </w:rPr>
          <w:t xml:space="preserve">        </w:t>
        </w:r>
      </w:ins>
      <w:proofErr w:type="spellStart"/>
      <w:ins w:id="80" w:author="Bruno Landais" w:date="2022-03-17T10:28:00Z">
        <w:r>
          <w:rPr>
            <w:noProof w:val="0"/>
          </w:rPr>
          <w:t>mbsServiceArea</w:t>
        </w:r>
      </w:ins>
      <w:proofErr w:type="spellEnd"/>
      <w:ins w:id="81" w:author="Bruno Landais" w:date="2022-03-17T10:27:00Z">
        <w:r w:rsidRPr="00052626">
          <w:rPr>
            <w:noProof w:val="0"/>
          </w:rPr>
          <w:t>:</w:t>
        </w:r>
      </w:ins>
    </w:p>
    <w:p w14:paraId="7E6A5535" w14:textId="6C135BA8" w:rsidR="00A746E3" w:rsidRPr="00052626" w:rsidRDefault="00A746E3" w:rsidP="00A746E3">
      <w:pPr>
        <w:pStyle w:val="PL"/>
        <w:rPr>
          <w:ins w:id="82" w:author="Bruno Landais" w:date="2022-03-17T10:27:00Z"/>
          <w:noProof w:val="0"/>
        </w:rPr>
      </w:pPr>
      <w:ins w:id="83" w:author="Bruno Landais" w:date="2022-03-17T10:27:00Z">
        <w:r w:rsidRPr="00052626"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MbsSe</w:t>
        </w:r>
      </w:ins>
      <w:ins w:id="84" w:author="Bruno Landais" w:date="2022-03-17T10:28:00Z">
        <w:r>
          <w:rPr>
            <w:noProof w:val="0"/>
          </w:rPr>
          <w:t>rviceArea</w:t>
        </w:r>
      </w:ins>
      <w:proofErr w:type="spellEnd"/>
      <w:ins w:id="85" w:author="Bruno Landais" w:date="2022-03-17T10:27:00Z">
        <w:r w:rsidRPr="00052626">
          <w:rPr>
            <w:noProof w:val="0"/>
          </w:rPr>
          <w:t>'</w:t>
        </w:r>
      </w:ins>
    </w:p>
    <w:p w14:paraId="656A84AA" w14:textId="77777777" w:rsidR="00A746E3" w:rsidRPr="00052626" w:rsidRDefault="00A746E3" w:rsidP="00A746E3">
      <w:pPr>
        <w:pStyle w:val="PL"/>
        <w:rPr>
          <w:ins w:id="86" w:author="Bruno Landais" w:date="2022-03-17T10:27:00Z"/>
          <w:noProof w:val="0"/>
        </w:rPr>
      </w:pPr>
      <w:ins w:id="87" w:author="Bruno Landais" w:date="2022-03-17T10:27:00Z">
        <w:r w:rsidRPr="00052626">
          <w:rPr>
            <w:noProof w:val="0"/>
          </w:rPr>
          <w:t xml:space="preserve">      required:</w:t>
        </w:r>
      </w:ins>
    </w:p>
    <w:p w14:paraId="42704A25" w14:textId="571E5777" w:rsidR="00A746E3" w:rsidRDefault="00A746E3" w:rsidP="00A746E3">
      <w:pPr>
        <w:pStyle w:val="PL"/>
        <w:rPr>
          <w:ins w:id="88" w:author="Bruno Landais" w:date="2022-03-17T10:29:00Z"/>
          <w:noProof w:val="0"/>
        </w:rPr>
      </w:pPr>
      <w:ins w:id="89" w:author="Bruno Landais" w:date="2022-03-17T10:27:00Z">
        <w:r w:rsidRPr="00052626">
          <w:rPr>
            <w:noProof w:val="0"/>
          </w:rPr>
          <w:t xml:space="preserve">        - </w:t>
        </w:r>
      </w:ins>
      <w:proofErr w:type="spellStart"/>
      <w:ins w:id="90" w:author="Bruno Landais" w:date="2022-03-17T10:29:00Z">
        <w:r>
          <w:rPr>
            <w:noProof w:val="0"/>
          </w:rPr>
          <w:t>areaSessionId</w:t>
        </w:r>
        <w:proofErr w:type="spellEnd"/>
      </w:ins>
    </w:p>
    <w:p w14:paraId="420E627F" w14:textId="30315077" w:rsidR="00A746E3" w:rsidRPr="00052626" w:rsidRDefault="00A746E3" w:rsidP="00A746E3">
      <w:pPr>
        <w:pStyle w:val="PL"/>
        <w:rPr>
          <w:ins w:id="91" w:author="Bruno Landais" w:date="2022-03-17T10:27:00Z"/>
          <w:noProof w:val="0"/>
        </w:rPr>
      </w:pPr>
      <w:ins w:id="92" w:author="Bruno Landais" w:date="2022-03-17T10:29:00Z">
        <w:r w:rsidRPr="00052626">
          <w:rPr>
            <w:noProof w:val="0"/>
          </w:rPr>
          <w:t xml:space="preserve">        - </w:t>
        </w:r>
      </w:ins>
      <w:proofErr w:type="spellStart"/>
      <w:ins w:id="93" w:author="Bruno Landais" w:date="2022-03-17T10:35:00Z">
        <w:r w:rsidR="004238D8">
          <w:rPr>
            <w:noProof w:val="0"/>
          </w:rPr>
          <w:t>m</w:t>
        </w:r>
      </w:ins>
      <w:ins w:id="94" w:author="Bruno Landais" w:date="2022-03-17T10:29:00Z">
        <w:r>
          <w:rPr>
            <w:noProof w:val="0"/>
          </w:rPr>
          <w:t>bsServiceArea</w:t>
        </w:r>
      </w:ins>
      <w:proofErr w:type="spellEnd"/>
    </w:p>
    <w:p w14:paraId="3D38364A" w14:textId="77777777" w:rsidR="00A746E3" w:rsidRDefault="00A746E3" w:rsidP="00BC1907"/>
    <w:p w14:paraId="75C7FAD9" w14:textId="13269A47" w:rsidR="00505212" w:rsidRPr="00BC1907" w:rsidRDefault="00505212" w:rsidP="00505212">
      <w:pPr>
        <w:pStyle w:val="PL"/>
      </w:pPr>
      <w:r>
        <w:t>[…]</w:t>
      </w:r>
    </w:p>
    <w:bookmarkEnd w:id="4"/>
    <w:bookmarkEnd w:id="5"/>
    <w:bookmarkEnd w:id="6"/>
    <w:bookmarkEnd w:id="7"/>
    <w:bookmarkEnd w:id="8"/>
    <w:bookmarkEnd w:id="9"/>
    <w:bookmarkEnd w:id="10"/>
    <w:p w14:paraId="3A2E8191" w14:textId="77777777" w:rsidR="007A6C82" w:rsidRPr="00B12EB0" w:rsidRDefault="007A6C82" w:rsidP="00CE3250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732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732A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12"/>
    <w:rsid w:val="00022E4A"/>
    <w:rsid w:val="000628F9"/>
    <w:rsid w:val="0007021F"/>
    <w:rsid w:val="000A6394"/>
    <w:rsid w:val="000B7FED"/>
    <w:rsid w:val="000C038A"/>
    <w:rsid w:val="000C6598"/>
    <w:rsid w:val="000D44B3"/>
    <w:rsid w:val="00104B7A"/>
    <w:rsid w:val="001402AE"/>
    <w:rsid w:val="00145D43"/>
    <w:rsid w:val="00192C46"/>
    <w:rsid w:val="001A08B3"/>
    <w:rsid w:val="001A7B60"/>
    <w:rsid w:val="001B52F0"/>
    <w:rsid w:val="001B7A65"/>
    <w:rsid w:val="001D66AA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7F1B"/>
    <w:rsid w:val="00374DD4"/>
    <w:rsid w:val="003D454E"/>
    <w:rsid w:val="003E1A36"/>
    <w:rsid w:val="003F08F5"/>
    <w:rsid w:val="00410371"/>
    <w:rsid w:val="004238D8"/>
    <w:rsid w:val="004242F1"/>
    <w:rsid w:val="004548B8"/>
    <w:rsid w:val="004825FB"/>
    <w:rsid w:val="00493CAB"/>
    <w:rsid w:val="004B75B7"/>
    <w:rsid w:val="00505212"/>
    <w:rsid w:val="0051580D"/>
    <w:rsid w:val="00523131"/>
    <w:rsid w:val="00547111"/>
    <w:rsid w:val="00577039"/>
    <w:rsid w:val="00592D74"/>
    <w:rsid w:val="005C282C"/>
    <w:rsid w:val="005E2C44"/>
    <w:rsid w:val="006110BA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A6C82"/>
    <w:rsid w:val="007B512A"/>
    <w:rsid w:val="007C2097"/>
    <w:rsid w:val="007D6A07"/>
    <w:rsid w:val="007F7259"/>
    <w:rsid w:val="008040A8"/>
    <w:rsid w:val="008279FA"/>
    <w:rsid w:val="0085452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D306D"/>
    <w:rsid w:val="009E3297"/>
    <w:rsid w:val="009F734F"/>
    <w:rsid w:val="00A246B6"/>
    <w:rsid w:val="00A47E70"/>
    <w:rsid w:val="00A50CF0"/>
    <w:rsid w:val="00A746E3"/>
    <w:rsid w:val="00A7671C"/>
    <w:rsid w:val="00AA2CBC"/>
    <w:rsid w:val="00AA774C"/>
    <w:rsid w:val="00AC5820"/>
    <w:rsid w:val="00AC744D"/>
    <w:rsid w:val="00AD0224"/>
    <w:rsid w:val="00AD1CD8"/>
    <w:rsid w:val="00B04445"/>
    <w:rsid w:val="00B12EB0"/>
    <w:rsid w:val="00B258BB"/>
    <w:rsid w:val="00B52AAE"/>
    <w:rsid w:val="00B67B97"/>
    <w:rsid w:val="00B824DC"/>
    <w:rsid w:val="00B94089"/>
    <w:rsid w:val="00B968C8"/>
    <w:rsid w:val="00BA3EC5"/>
    <w:rsid w:val="00BA51D9"/>
    <w:rsid w:val="00BB5DFC"/>
    <w:rsid w:val="00BC1907"/>
    <w:rsid w:val="00BC6674"/>
    <w:rsid w:val="00BD279D"/>
    <w:rsid w:val="00BD6BB8"/>
    <w:rsid w:val="00C262CE"/>
    <w:rsid w:val="00C30569"/>
    <w:rsid w:val="00C322D7"/>
    <w:rsid w:val="00C66BA2"/>
    <w:rsid w:val="00C95985"/>
    <w:rsid w:val="00CB5EC6"/>
    <w:rsid w:val="00CC5026"/>
    <w:rsid w:val="00CC68D0"/>
    <w:rsid w:val="00CD7748"/>
    <w:rsid w:val="00CE1DA9"/>
    <w:rsid w:val="00CE3250"/>
    <w:rsid w:val="00CF6643"/>
    <w:rsid w:val="00D03F9A"/>
    <w:rsid w:val="00D06D51"/>
    <w:rsid w:val="00D24991"/>
    <w:rsid w:val="00D50255"/>
    <w:rsid w:val="00D60EC8"/>
    <w:rsid w:val="00D66520"/>
    <w:rsid w:val="00DE34CF"/>
    <w:rsid w:val="00DF7163"/>
    <w:rsid w:val="00E13F3D"/>
    <w:rsid w:val="00E22AF6"/>
    <w:rsid w:val="00E34898"/>
    <w:rsid w:val="00E53B23"/>
    <w:rsid w:val="00E576A6"/>
    <w:rsid w:val="00E64053"/>
    <w:rsid w:val="00E660F0"/>
    <w:rsid w:val="00E732AC"/>
    <w:rsid w:val="00EA2DDB"/>
    <w:rsid w:val="00EB09B7"/>
    <w:rsid w:val="00EC5544"/>
    <w:rsid w:val="00EE7D7C"/>
    <w:rsid w:val="00EF1C28"/>
    <w:rsid w:val="00EF6F71"/>
    <w:rsid w:val="00F15DE3"/>
    <w:rsid w:val="00F25D98"/>
    <w:rsid w:val="00F300FB"/>
    <w:rsid w:val="00F52199"/>
    <w:rsid w:val="00FB6386"/>
    <w:rsid w:val="00FC5ED9"/>
    <w:rsid w:val="00FE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E32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32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3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E325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93CA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746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2</Pages>
  <Words>493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61</cp:revision>
  <cp:lastPrinted>1899-12-31T23:00:00Z</cp:lastPrinted>
  <dcterms:created xsi:type="dcterms:W3CDTF">2020-02-03T08:32:00Z</dcterms:created>
  <dcterms:modified xsi:type="dcterms:W3CDTF">2022-03-28T16:40:00Z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